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99CCCB0"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772478">
        <w:rPr>
          <w:b/>
          <w:noProof/>
          <w:sz w:val="24"/>
        </w:rPr>
        <w:t>2</w:t>
      </w:r>
      <w:r w:rsidR="004A12BF">
        <w:rPr>
          <w:b/>
          <w:noProof/>
          <w:sz w:val="24"/>
        </w:rPr>
        <w:t>-e</w:t>
      </w:r>
      <w:r>
        <w:rPr>
          <w:b/>
          <w:i/>
          <w:noProof/>
          <w:sz w:val="28"/>
        </w:rPr>
        <w:tab/>
      </w:r>
      <w:r w:rsidR="004A12BF">
        <w:rPr>
          <w:b/>
          <w:i/>
          <w:noProof/>
          <w:sz w:val="28"/>
        </w:rPr>
        <w:t>R5-2</w:t>
      </w:r>
      <w:r w:rsidR="00177A92">
        <w:rPr>
          <w:b/>
          <w:i/>
          <w:noProof/>
          <w:sz w:val="28"/>
        </w:rPr>
        <w:t>1</w:t>
      </w:r>
      <w:r w:rsidR="00B00C7F">
        <w:rPr>
          <w:b/>
          <w:i/>
          <w:noProof/>
          <w:sz w:val="28"/>
        </w:rPr>
        <w:t>5373</w:t>
      </w:r>
    </w:p>
    <w:p w14:paraId="7CB45193" w14:textId="4EB733E5" w:rsidR="001E41F3" w:rsidRDefault="00DC28A9" w:rsidP="005E2C44">
      <w:pPr>
        <w:pStyle w:val="CRCoverPage"/>
        <w:outlineLvl w:val="0"/>
        <w:rPr>
          <w:b/>
          <w:noProof/>
          <w:sz w:val="24"/>
        </w:rPr>
      </w:pPr>
      <w:r w:rsidRPr="004A12BF">
        <w:rPr>
          <w:b/>
          <w:noProof/>
          <w:sz w:val="24"/>
        </w:rPr>
        <w:t xml:space="preserve">Electronic Meeting, </w:t>
      </w:r>
      <w:r>
        <w:rPr>
          <w:b/>
          <w:noProof/>
          <w:sz w:val="24"/>
        </w:rPr>
        <w:t>1</w:t>
      </w:r>
      <w:r w:rsidR="00772478">
        <w:rPr>
          <w:b/>
          <w:noProof/>
          <w:sz w:val="24"/>
        </w:rPr>
        <w:t>6</w:t>
      </w:r>
      <w:r w:rsidRPr="00AB5C87">
        <w:rPr>
          <w:b/>
          <w:noProof/>
          <w:sz w:val="24"/>
          <w:vertAlign w:val="superscript"/>
        </w:rPr>
        <w:t>th</w:t>
      </w:r>
      <w:r>
        <w:rPr>
          <w:b/>
          <w:noProof/>
          <w:sz w:val="24"/>
        </w:rPr>
        <w:t xml:space="preserve"> </w:t>
      </w:r>
      <w:r w:rsidR="00772478">
        <w:rPr>
          <w:b/>
          <w:noProof/>
          <w:sz w:val="24"/>
        </w:rPr>
        <w:t>August</w:t>
      </w:r>
      <w:r>
        <w:rPr>
          <w:b/>
          <w:noProof/>
          <w:sz w:val="24"/>
        </w:rPr>
        <w:t xml:space="preserve"> – 2</w:t>
      </w:r>
      <w:r w:rsidR="00772478">
        <w:rPr>
          <w:b/>
          <w:noProof/>
          <w:sz w:val="24"/>
        </w:rPr>
        <w:t>7</w:t>
      </w:r>
      <w:r w:rsidRPr="004A12BF">
        <w:rPr>
          <w:b/>
          <w:noProof/>
          <w:sz w:val="24"/>
          <w:vertAlign w:val="superscript"/>
        </w:rPr>
        <w:t>th</w:t>
      </w:r>
      <w:r>
        <w:rPr>
          <w:b/>
          <w:noProof/>
          <w:sz w:val="24"/>
        </w:rPr>
        <w:t xml:space="preserve"> </w:t>
      </w:r>
      <w:r w:rsidR="00772478">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654EC942" w:rsidR="00D00DF5" w:rsidRPr="00410371" w:rsidRDefault="00DC28A9" w:rsidP="00DC28A9">
            <w:pPr>
              <w:pStyle w:val="CRCoverPage"/>
              <w:spacing w:after="0"/>
              <w:jc w:val="right"/>
              <w:rPr>
                <w:b/>
                <w:noProof/>
                <w:sz w:val="28"/>
              </w:rPr>
            </w:pPr>
            <w:r>
              <w:rPr>
                <w:b/>
                <w:noProof/>
                <w:sz w:val="28"/>
              </w:rPr>
              <w:t>38.</w:t>
            </w:r>
            <w:r w:rsidR="00772478">
              <w:rPr>
                <w:b/>
                <w:noProof/>
                <w:sz w:val="28"/>
              </w:rPr>
              <w:t>521-1</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2F2AF2DC" w:rsidR="00D00DF5" w:rsidRPr="00410371" w:rsidRDefault="00B00C7F" w:rsidP="005D7A25">
            <w:pPr>
              <w:pStyle w:val="CRCoverPage"/>
              <w:spacing w:after="0"/>
              <w:jc w:val="center"/>
              <w:rPr>
                <w:noProof/>
              </w:rPr>
            </w:pPr>
            <w:r>
              <w:rPr>
                <w:b/>
                <w:noProof/>
                <w:sz w:val="28"/>
              </w:rPr>
              <w:t>1354</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BC67D" w:rsidR="00D00DF5" w:rsidRPr="00772478" w:rsidRDefault="00772478" w:rsidP="00D00DF5">
            <w:pPr>
              <w:pStyle w:val="CRCoverPage"/>
              <w:spacing w:after="0"/>
              <w:jc w:val="center"/>
              <w:rPr>
                <w:b/>
                <w:noProof/>
                <w:sz w:val="28"/>
              </w:rPr>
            </w:pPr>
            <w:r w:rsidRPr="00772478">
              <w:rPr>
                <w:rFonts w:hint="eastAsia"/>
                <w:b/>
                <w:noProof/>
                <w:sz w:val="28"/>
              </w:rPr>
              <w:t>17.1.0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262E4E" w:rsidR="001E41F3" w:rsidRDefault="00B00C7F">
            <w:pPr>
              <w:pStyle w:val="CRCoverPage"/>
              <w:spacing w:after="0"/>
              <w:ind w:left="100"/>
              <w:rPr>
                <w:noProof/>
              </w:rPr>
            </w:pPr>
            <w:r w:rsidRPr="00B00C7F">
              <w:rPr>
                <w:noProof/>
              </w:rPr>
              <w:t>Update Test applicability to FR1 TC 6.3C.2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E0E11" w:rsidR="004A12BF" w:rsidRDefault="006A1458" w:rsidP="00DC28A9">
            <w:pPr>
              <w:pStyle w:val="CRCoverPage"/>
              <w:spacing w:after="0"/>
              <w:ind w:left="100"/>
              <w:rPr>
                <w:noProof/>
              </w:rPr>
            </w:pPr>
            <w:r w:rsidRPr="003F3053">
              <w:t>Bureau Veritas</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EF1133" w:rsidR="004A12BF" w:rsidRDefault="004A12BF" w:rsidP="004A12BF">
            <w:pPr>
              <w:pStyle w:val="CRCoverPage"/>
              <w:spacing w:after="0"/>
              <w:ind w:left="100"/>
              <w:rPr>
                <w:noProof/>
              </w:rPr>
            </w:pPr>
            <w:r w:rsidRPr="00EE3E9D">
              <w:t>5GS_NR_LTE-UEConTest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E885F8" w:rsidR="004A12BF" w:rsidRDefault="004A12BF" w:rsidP="00DC28A9">
            <w:pPr>
              <w:pStyle w:val="CRCoverPage"/>
              <w:spacing w:after="0"/>
              <w:ind w:left="100"/>
              <w:rPr>
                <w:noProof/>
              </w:rPr>
            </w:pPr>
            <w:r>
              <w:t>2021-0</w:t>
            </w:r>
            <w:r w:rsidR="00BF6444">
              <w:t>8</w:t>
            </w:r>
            <w:r>
              <w:t>-0</w:t>
            </w:r>
            <w:r w:rsidR="00BF6444">
              <w:t>6</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24A47" w:rsidR="004A12BF" w:rsidRDefault="004A12BF" w:rsidP="00B00C7F">
            <w:pPr>
              <w:pStyle w:val="CRCoverPage"/>
              <w:spacing w:after="0"/>
              <w:ind w:left="100"/>
              <w:rPr>
                <w:noProof/>
              </w:rPr>
            </w:pPr>
            <w:r>
              <w:t>Rel-1</w:t>
            </w:r>
            <w:r w:rsidR="00B00C7F">
              <w:t>7</w:t>
            </w:r>
            <w:bookmarkStart w:id="1" w:name="_GoBack"/>
            <w:bookmarkEnd w:id="1"/>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D00DF5" w14:paraId="1256F52C" w14:textId="77777777" w:rsidTr="00547111">
        <w:tc>
          <w:tcPr>
            <w:tcW w:w="2694" w:type="dxa"/>
            <w:gridSpan w:val="2"/>
            <w:tcBorders>
              <w:top w:val="single" w:sz="4" w:space="0" w:color="auto"/>
              <w:left w:val="single" w:sz="4" w:space="0" w:color="auto"/>
            </w:tcBorders>
          </w:tcPr>
          <w:p w14:paraId="52C87DB0" w14:textId="77777777" w:rsidR="00D00DF5" w:rsidRDefault="00D00DF5" w:rsidP="00D0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D7C566" w:rsidR="00DC169B" w:rsidRPr="003F3053" w:rsidRDefault="00706C56" w:rsidP="00706C56">
            <w:pPr>
              <w:pStyle w:val="CRCoverPage"/>
              <w:spacing w:after="0"/>
              <w:ind w:left="100"/>
              <w:rPr>
                <w:noProof/>
                <w:lang w:eastAsia="zh-TW"/>
              </w:rPr>
            </w:pPr>
            <w:r>
              <w:rPr>
                <w:noProof/>
                <w:lang w:eastAsia="zh-TW"/>
              </w:rPr>
              <w:t>The Transmit OFF power requirement is cov</w:t>
            </w:r>
            <w:r w:rsidR="00BF6444">
              <w:rPr>
                <w:rFonts w:hint="eastAsia"/>
                <w:noProof/>
                <w:lang w:eastAsia="zh-TW"/>
              </w:rPr>
              <w:t xml:space="preserve">ered by </w:t>
            </w:r>
            <w:r w:rsidR="00BF6444" w:rsidRPr="001A103B">
              <w:t xml:space="preserve">Transmit ON/OFF time mask </w:t>
            </w:r>
            <w:r>
              <w:t>test cases</w:t>
            </w:r>
            <w:r w:rsidR="00BF6444">
              <w:t xml:space="preserve">, </w:t>
            </w:r>
            <w:r>
              <w:t xml:space="preserve">the 6.3C.2 </w:t>
            </w:r>
            <w:r w:rsidR="00BF6444">
              <w:t>test applicability is incorrect indicated.</w:t>
            </w:r>
          </w:p>
        </w:tc>
      </w:tr>
      <w:tr w:rsidR="00D00DF5" w14:paraId="4CA74D09" w14:textId="77777777" w:rsidTr="00547111">
        <w:tc>
          <w:tcPr>
            <w:tcW w:w="2694" w:type="dxa"/>
            <w:gridSpan w:val="2"/>
            <w:tcBorders>
              <w:left w:val="single" w:sz="4" w:space="0" w:color="auto"/>
            </w:tcBorders>
          </w:tcPr>
          <w:p w14:paraId="2D0866D6" w14:textId="77777777" w:rsidR="00D00DF5" w:rsidRPr="00BF6444"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F3053" w:rsidRDefault="00D00DF5" w:rsidP="00D00DF5">
            <w:pPr>
              <w:pStyle w:val="CRCoverPage"/>
              <w:spacing w:after="0"/>
              <w:rPr>
                <w:noProof/>
                <w:color w:val="FF0000"/>
                <w:sz w:val="8"/>
                <w:szCs w:val="8"/>
              </w:rPr>
            </w:pPr>
          </w:p>
        </w:tc>
      </w:tr>
      <w:tr w:rsidR="00D00DF5" w14:paraId="21016551" w14:textId="77777777" w:rsidTr="00547111">
        <w:tc>
          <w:tcPr>
            <w:tcW w:w="2694" w:type="dxa"/>
            <w:gridSpan w:val="2"/>
            <w:tcBorders>
              <w:left w:val="single" w:sz="4" w:space="0" w:color="auto"/>
            </w:tcBorders>
          </w:tcPr>
          <w:p w14:paraId="49433147" w14:textId="77777777" w:rsidR="00D00DF5" w:rsidRDefault="00D00DF5" w:rsidP="00D0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666C32" w:rsidR="00DC169B" w:rsidRPr="003F3053" w:rsidRDefault="00BF6444" w:rsidP="00DC28A9">
            <w:pPr>
              <w:pStyle w:val="CRCoverPage"/>
              <w:spacing w:after="0"/>
              <w:ind w:left="100"/>
              <w:rPr>
                <w:noProof/>
              </w:rPr>
            </w:pPr>
            <w:r>
              <w:rPr>
                <w:rFonts w:hint="eastAsia"/>
                <w:noProof/>
              </w:rPr>
              <w:t>Updated 6.3C.2 test applicability to refer requirement to 6.3C.3.</w:t>
            </w:r>
          </w:p>
        </w:tc>
      </w:tr>
      <w:tr w:rsidR="00D00DF5" w14:paraId="1F886379" w14:textId="77777777" w:rsidTr="00547111">
        <w:tc>
          <w:tcPr>
            <w:tcW w:w="2694" w:type="dxa"/>
            <w:gridSpan w:val="2"/>
            <w:tcBorders>
              <w:left w:val="single" w:sz="4" w:space="0" w:color="auto"/>
            </w:tcBorders>
          </w:tcPr>
          <w:p w14:paraId="4D989623" w14:textId="49F80C28" w:rsidR="00D00DF5" w:rsidRPr="00BF6444"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F3053" w:rsidRDefault="00D00DF5" w:rsidP="00D00DF5">
            <w:pPr>
              <w:pStyle w:val="CRCoverPage"/>
              <w:spacing w:after="0"/>
              <w:rPr>
                <w:noProof/>
                <w:sz w:val="8"/>
                <w:szCs w:val="8"/>
              </w:rPr>
            </w:pPr>
          </w:p>
        </w:tc>
      </w:tr>
      <w:tr w:rsidR="00D00DF5" w14:paraId="678D7BF9" w14:textId="77777777" w:rsidTr="00547111">
        <w:tc>
          <w:tcPr>
            <w:tcW w:w="2694" w:type="dxa"/>
            <w:gridSpan w:val="2"/>
            <w:tcBorders>
              <w:left w:val="single" w:sz="4" w:space="0" w:color="auto"/>
              <w:bottom w:val="single" w:sz="4" w:space="0" w:color="auto"/>
            </w:tcBorders>
          </w:tcPr>
          <w:p w14:paraId="4E5CE1B6" w14:textId="77777777" w:rsidR="00D00DF5" w:rsidRDefault="00D00DF5" w:rsidP="00D0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5180AB" w:rsidR="00D00DF5" w:rsidRPr="003F3053" w:rsidRDefault="00BF6444" w:rsidP="00AF0571">
            <w:pPr>
              <w:pStyle w:val="CRCoverPage"/>
              <w:spacing w:after="0"/>
              <w:ind w:left="100"/>
              <w:rPr>
                <w:noProof/>
              </w:rPr>
            </w:pPr>
            <w:r>
              <w:rPr>
                <w:rFonts w:hint="eastAsia"/>
                <w:noProof/>
              </w:rPr>
              <w:t>Test applicability will stay incorrect in the test specification.</w:t>
            </w:r>
          </w:p>
        </w:tc>
      </w:tr>
      <w:tr w:rsidR="00D00DF5" w14:paraId="034AF533" w14:textId="77777777" w:rsidTr="00547111">
        <w:tc>
          <w:tcPr>
            <w:tcW w:w="2694" w:type="dxa"/>
            <w:gridSpan w:val="2"/>
          </w:tcPr>
          <w:p w14:paraId="39D9EB5B" w14:textId="77777777" w:rsidR="00D00DF5" w:rsidRDefault="00D00DF5" w:rsidP="00D00DF5">
            <w:pPr>
              <w:pStyle w:val="CRCoverPage"/>
              <w:spacing w:after="0"/>
              <w:rPr>
                <w:b/>
                <w:i/>
                <w:noProof/>
                <w:sz w:val="8"/>
                <w:szCs w:val="8"/>
              </w:rPr>
            </w:pPr>
          </w:p>
        </w:tc>
        <w:tc>
          <w:tcPr>
            <w:tcW w:w="6946" w:type="dxa"/>
            <w:gridSpan w:val="9"/>
          </w:tcPr>
          <w:p w14:paraId="7826CB1C" w14:textId="77777777" w:rsidR="00D00DF5" w:rsidRDefault="00D00DF5" w:rsidP="00D00DF5">
            <w:pPr>
              <w:pStyle w:val="CRCoverPage"/>
              <w:spacing w:after="0"/>
              <w:rPr>
                <w:noProof/>
                <w:sz w:val="8"/>
                <w:szCs w:val="8"/>
              </w:rPr>
            </w:pPr>
          </w:p>
        </w:tc>
      </w:tr>
      <w:tr w:rsidR="00D00DF5" w14:paraId="6A17D7AC" w14:textId="77777777" w:rsidTr="00547111">
        <w:tc>
          <w:tcPr>
            <w:tcW w:w="2694" w:type="dxa"/>
            <w:gridSpan w:val="2"/>
            <w:tcBorders>
              <w:top w:val="single" w:sz="4" w:space="0" w:color="auto"/>
              <w:left w:val="single" w:sz="4" w:space="0" w:color="auto"/>
            </w:tcBorders>
          </w:tcPr>
          <w:p w14:paraId="6DAD5B19" w14:textId="77777777" w:rsidR="00D00DF5" w:rsidRDefault="00D00DF5" w:rsidP="00D0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C21D68" w:rsidR="00D00DF5" w:rsidRDefault="00BF6444" w:rsidP="00D00DF5">
            <w:pPr>
              <w:pStyle w:val="CRCoverPage"/>
              <w:spacing w:after="0"/>
              <w:ind w:left="100"/>
              <w:rPr>
                <w:noProof/>
              </w:rPr>
            </w:pPr>
            <w:r>
              <w:rPr>
                <w:rFonts w:hint="eastAsia"/>
                <w:noProof/>
              </w:rPr>
              <w:t>6.3C.2.2</w:t>
            </w:r>
          </w:p>
        </w:tc>
      </w:tr>
      <w:tr w:rsidR="00D00DF5" w14:paraId="56E1E6C3" w14:textId="77777777" w:rsidTr="00547111">
        <w:tc>
          <w:tcPr>
            <w:tcW w:w="2694" w:type="dxa"/>
            <w:gridSpan w:val="2"/>
            <w:tcBorders>
              <w:left w:val="single" w:sz="4" w:space="0" w:color="auto"/>
            </w:tcBorders>
          </w:tcPr>
          <w:p w14:paraId="2FB9DE77"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Default="00D00DF5" w:rsidP="00D00DF5">
            <w:pPr>
              <w:pStyle w:val="CRCoverPage"/>
              <w:spacing w:after="0"/>
              <w:rPr>
                <w:noProof/>
                <w:sz w:val="8"/>
                <w:szCs w:val="8"/>
              </w:rPr>
            </w:pPr>
          </w:p>
        </w:tc>
      </w:tr>
      <w:tr w:rsidR="00D00DF5" w14:paraId="76F95A8B" w14:textId="77777777" w:rsidTr="00547111">
        <w:tc>
          <w:tcPr>
            <w:tcW w:w="2694" w:type="dxa"/>
            <w:gridSpan w:val="2"/>
            <w:tcBorders>
              <w:left w:val="single" w:sz="4" w:space="0" w:color="auto"/>
            </w:tcBorders>
          </w:tcPr>
          <w:p w14:paraId="335EAB52" w14:textId="77777777" w:rsidR="00D00DF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Default="00D00DF5" w:rsidP="00D00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Default="00D00DF5" w:rsidP="00D00DF5">
            <w:pPr>
              <w:pStyle w:val="CRCoverPage"/>
              <w:spacing w:after="0"/>
              <w:jc w:val="center"/>
              <w:rPr>
                <w:b/>
                <w:caps/>
                <w:noProof/>
              </w:rPr>
            </w:pPr>
            <w:r>
              <w:rPr>
                <w:b/>
                <w:caps/>
                <w:noProof/>
              </w:rPr>
              <w:t>N</w:t>
            </w:r>
          </w:p>
        </w:tc>
        <w:tc>
          <w:tcPr>
            <w:tcW w:w="2977" w:type="dxa"/>
            <w:gridSpan w:val="4"/>
          </w:tcPr>
          <w:p w14:paraId="304CCBCB" w14:textId="77777777" w:rsidR="00D00DF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Default="00D00DF5" w:rsidP="00D00DF5">
            <w:pPr>
              <w:pStyle w:val="CRCoverPage"/>
              <w:spacing w:after="0"/>
              <w:ind w:left="99"/>
              <w:rPr>
                <w:noProof/>
              </w:rPr>
            </w:pPr>
          </w:p>
        </w:tc>
      </w:tr>
      <w:tr w:rsidR="00D00DF5" w14:paraId="34ACE2EB" w14:textId="77777777" w:rsidTr="00547111">
        <w:tc>
          <w:tcPr>
            <w:tcW w:w="2694" w:type="dxa"/>
            <w:gridSpan w:val="2"/>
            <w:tcBorders>
              <w:left w:val="single" w:sz="4" w:space="0" w:color="auto"/>
            </w:tcBorders>
          </w:tcPr>
          <w:p w14:paraId="571382F3" w14:textId="77777777" w:rsidR="00D00DF5" w:rsidRDefault="00D00DF5" w:rsidP="00D0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Default="00D00DF5" w:rsidP="00D00DF5">
            <w:pPr>
              <w:pStyle w:val="CRCoverPage"/>
              <w:spacing w:after="0"/>
              <w:jc w:val="center"/>
              <w:rPr>
                <w:b/>
                <w:caps/>
                <w:noProof/>
              </w:rPr>
            </w:pPr>
            <w:r>
              <w:rPr>
                <w:b/>
                <w:caps/>
                <w:noProof/>
              </w:rPr>
              <w:t>X</w:t>
            </w:r>
          </w:p>
        </w:tc>
        <w:tc>
          <w:tcPr>
            <w:tcW w:w="2977" w:type="dxa"/>
            <w:gridSpan w:val="4"/>
          </w:tcPr>
          <w:p w14:paraId="7DB274D8" w14:textId="77777777" w:rsidR="00D00DF5" w:rsidRDefault="00D00DF5" w:rsidP="00D00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DF5" w:rsidRDefault="00D00DF5" w:rsidP="00D00DF5">
            <w:pPr>
              <w:pStyle w:val="CRCoverPage"/>
              <w:spacing w:after="0"/>
              <w:ind w:left="99"/>
              <w:rPr>
                <w:noProof/>
              </w:rPr>
            </w:pPr>
            <w:r>
              <w:rPr>
                <w:noProof/>
              </w:rPr>
              <w:t xml:space="preserve">TS/TR ... CR ... </w:t>
            </w:r>
          </w:p>
        </w:tc>
      </w:tr>
      <w:tr w:rsidR="00D00DF5" w14:paraId="446DDBAC" w14:textId="77777777" w:rsidTr="00547111">
        <w:tc>
          <w:tcPr>
            <w:tcW w:w="2694" w:type="dxa"/>
            <w:gridSpan w:val="2"/>
            <w:tcBorders>
              <w:left w:val="single" w:sz="4" w:space="0" w:color="auto"/>
            </w:tcBorders>
          </w:tcPr>
          <w:p w14:paraId="678A1AA6" w14:textId="77777777" w:rsidR="00D00DF5" w:rsidRDefault="00D00DF5" w:rsidP="00D00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Default="00D00DF5" w:rsidP="00D00DF5">
            <w:pPr>
              <w:pStyle w:val="CRCoverPage"/>
              <w:spacing w:after="0"/>
              <w:jc w:val="center"/>
              <w:rPr>
                <w:b/>
                <w:caps/>
                <w:noProof/>
              </w:rPr>
            </w:pPr>
            <w:r>
              <w:rPr>
                <w:b/>
                <w:caps/>
                <w:noProof/>
              </w:rPr>
              <w:t>X</w:t>
            </w:r>
          </w:p>
        </w:tc>
        <w:tc>
          <w:tcPr>
            <w:tcW w:w="2977" w:type="dxa"/>
            <w:gridSpan w:val="4"/>
          </w:tcPr>
          <w:p w14:paraId="1A4306D9" w14:textId="77777777" w:rsidR="00D00DF5" w:rsidRDefault="00D00DF5" w:rsidP="00D00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Default="00D00DF5" w:rsidP="00D00DF5">
            <w:pPr>
              <w:pStyle w:val="CRCoverPage"/>
              <w:spacing w:after="0"/>
              <w:ind w:left="99"/>
              <w:rPr>
                <w:noProof/>
              </w:rPr>
            </w:pPr>
            <w:r>
              <w:rPr>
                <w:noProof/>
              </w:rPr>
              <w:t xml:space="preserve">TS/TR ... CR ... </w:t>
            </w:r>
          </w:p>
        </w:tc>
      </w:tr>
      <w:tr w:rsidR="00D00DF5" w14:paraId="55C714D2" w14:textId="77777777" w:rsidTr="00547111">
        <w:tc>
          <w:tcPr>
            <w:tcW w:w="2694" w:type="dxa"/>
            <w:gridSpan w:val="2"/>
            <w:tcBorders>
              <w:left w:val="single" w:sz="4" w:space="0" w:color="auto"/>
            </w:tcBorders>
          </w:tcPr>
          <w:p w14:paraId="45913E62" w14:textId="77777777" w:rsidR="00D00DF5" w:rsidRDefault="00D00DF5" w:rsidP="00D0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Default="00D00DF5" w:rsidP="00D00DF5">
            <w:pPr>
              <w:pStyle w:val="CRCoverPage"/>
              <w:spacing w:after="0"/>
              <w:jc w:val="center"/>
              <w:rPr>
                <w:b/>
                <w:caps/>
                <w:noProof/>
              </w:rPr>
            </w:pPr>
            <w:r>
              <w:rPr>
                <w:b/>
                <w:caps/>
                <w:noProof/>
              </w:rPr>
              <w:t>X</w:t>
            </w:r>
          </w:p>
        </w:tc>
        <w:tc>
          <w:tcPr>
            <w:tcW w:w="2977" w:type="dxa"/>
            <w:gridSpan w:val="4"/>
          </w:tcPr>
          <w:p w14:paraId="1B4FF921" w14:textId="77777777" w:rsidR="00D00DF5" w:rsidRDefault="00D00DF5" w:rsidP="00D00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Default="00D00DF5" w:rsidP="00D00DF5">
            <w:pPr>
              <w:pStyle w:val="CRCoverPage"/>
              <w:spacing w:after="0"/>
              <w:ind w:left="99"/>
              <w:rPr>
                <w:noProof/>
              </w:rPr>
            </w:pPr>
            <w:r>
              <w:rPr>
                <w:noProof/>
              </w:rPr>
              <w:t xml:space="preserve">TS/TR ... CR ... </w:t>
            </w:r>
          </w:p>
        </w:tc>
      </w:tr>
      <w:tr w:rsidR="00D00DF5" w14:paraId="60DF82CC" w14:textId="77777777" w:rsidTr="008863B9">
        <w:tc>
          <w:tcPr>
            <w:tcW w:w="2694" w:type="dxa"/>
            <w:gridSpan w:val="2"/>
            <w:tcBorders>
              <w:left w:val="single" w:sz="4" w:space="0" w:color="auto"/>
            </w:tcBorders>
          </w:tcPr>
          <w:p w14:paraId="517696CD" w14:textId="77777777" w:rsidR="00D00DF5"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Default="00D00DF5" w:rsidP="00D00DF5">
            <w:pPr>
              <w:pStyle w:val="CRCoverPage"/>
              <w:spacing w:after="0"/>
              <w:rPr>
                <w:noProof/>
              </w:rPr>
            </w:pPr>
          </w:p>
        </w:tc>
      </w:tr>
      <w:tr w:rsidR="00D00DF5" w14:paraId="556B87B6" w14:textId="77777777" w:rsidTr="008863B9">
        <w:tc>
          <w:tcPr>
            <w:tcW w:w="2694" w:type="dxa"/>
            <w:gridSpan w:val="2"/>
            <w:tcBorders>
              <w:left w:val="single" w:sz="4" w:space="0" w:color="auto"/>
              <w:bottom w:val="single" w:sz="4" w:space="0" w:color="auto"/>
            </w:tcBorders>
          </w:tcPr>
          <w:p w14:paraId="79A9C411" w14:textId="77777777" w:rsidR="00D00DF5" w:rsidRDefault="00D00DF5" w:rsidP="00D0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3F3053" w:rsidRDefault="00AA6E75" w:rsidP="0076266B">
            <w:pPr>
              <w:pStyle w:val="CRCoverPage"/>
              <w:spacing w:after="0"/>
              <w:ind w:left="100"/>
              <w:rPr>
                <w:noProof/>
              </w:rPr>
            </w:pPr>
          </w:p>
        </w:tc>
      </w:tr>
      <w:tr w:rsidR="00D00DF5" w:rsidRPr="008863B9" w14:paraId="45BFE792" w14:textId="77777777" w:rsidTr="008863B9">
        <w:tc>
          <w:tcPr>
            <w:tcW w:w="2694" w:type="dxa"/>
            <w:gridSpan w:val="2"/>
            <w:tcBorders>
              <w:top w:val="single" w:sz="4" w:space="0" w:color="auto"/>
              <w:bottom w:val="single" w:sz="4" w:space="0" w:color="auto"/>
            </w:tcBorders>
          </w:tcPr>
          <w:p w14:paraId="194242DD" w14:textId="77777777" w:rsidR="00D00DF5" w:rsidRPr="008863B9"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3F3053" w:rsidRDefault="00D00DF5" w:rsidP="00D00DF5">
            <w:pPr>
              <w:pStyle w:val="CRCoverPage"/>
              <w:spacing w:after="0"/>
              <w:ind w:left="100"/>
              <w:rPr>
                <w:noProof/>
                <w:sz w:val="8"/>
                <w:szCs w:val="8"/>
              </w:rPr>
            </w:pPr>
          </w:p>
        </w:tc>
      </w:tr>
      <w:tr w:rsidR="00D00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Default="00D00DF5" w:rsidP="00D00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AF0571" w:rsidRPr="00DC28A9" w:rsidRDefault="00AF0571" w:rsidP="00DC28A9">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15437876" w14:textId="77777777" w:rsidR="00706C56" w:rsidRPr="007E23A1" w:rsidRDefault="00706C56" w:rsidP="00706C56">
      <w:pPr>
        <w:pStyle w:val="Heading3"/>
        <w:rPr>
          <w:lang w:eastAsia="zh-CN"/>
        </w:rPr>
      </w:pPr>
      <w:bookmarkStart w:id="2" w:name="_Toc76020187"/>
      <w:r w:rsidRPr="007E23A1">
        <w:t>6.3C.</w:t>
      </w:r>
      <w:r w:rsidRPr="007E23A1">
        <w:rPr>
          <w:lang w:eastAsia="zh-CN"/>
        </w:rPr>
        <w:t>2</w:t>
      </w:r>
      <w:r w:rsidRPr="007E23A1">
        <w:tab/>
        <w:t>Transmit OFF power for SUL</w:t>
      </w:r>
      <w:bookmarkEnd w:id="2"/>
    </w:p>
    <w:p w14:paraId="5870F8C5" w14:textId="77777777" w:rsidR="00706C56" w:rsidRPr="007E23A1" w:rsidRDefault="00706C56" w:rsidP="00706C56">
      <w:pPr>
        <w:pStyle w:val="H6"/>
      </w:pPr>
      <w:r w:rsidRPr="007E23A1">
        <w:t>6.3C.2.1</w:t>
      </w:r>
      <w:r w:rsidRPr="007E23A1">
        <w:tab/>
        <w:t>Test purpose</w:t>
      </w:r>
    </w:p>
    <w:p w14:paraId="0104765C" w14:textId="77777777" w:rsidR="00706C56" w:rsidRPr="007E23A1" w:rsidRDefault="00706C56" w:rsidP="00706C56">
      <w:pPr>
        <w:rPr>
          <w:lang w:eastAsia="zh-CN"/>
        </w:rPr>
      </w:pPr>
      <w:r w:rsidRPr="007E23A1">
        <w:rPr>
          <w:lang w:eastAsia="zh-CN"/>
        </w:rPr>
        <w:t>Same test purpose as in clause 6.3.2.1</w:t>
      </w:r>
    </w:p>
    <w:p w14:paraId="233D6444" w14:textId="77777777" w:rsidR="00706C56" w:rsidRPr="007E23A1" w:rsidRDefault="00706C56" w:rsidP="00706C56">
      <w:pPr>
        <w:pStyle w:val="H6"/>
      </w:pPr>
      <w:r w:rsidRPr="007E23A1">
        <w:t>6.3C.2.2</w:t>
      </w:r>
      <w:r w:rsidRPr="007E23A1">
        <w:tab/>
        <w:t>Test applicability</w:t>
      </w:r>
    </w:p>
    <w:p w14:paraId="76D209F8" w14:textId="77777777" w:rsidR="00706C56" w:rsidRPr="001A103B" w:rsidRDefault="00706C56" w:rsidP="00706C56">
      <w:pPr>
        <w:rPr>
          <w:ins w:id="3" w:author="Amy TAO" w:date="2021-08-05T18:26:00Z"/>
        </w:rPr>
      </w:pPr>
      <w:ins w:id="4" w:author="Amy TAO" w:date="2021-08-05T18:26:00Z">
        <w:r w:rsidRPr="001A103B">
          <w:t>The requirements of this test apply in test cases 6.3</w:t>
        </w:r>
        <w:r>
          <w:t>C</w:t>
        </w:r>
        <w:r w:rsidRPr="001A103B">
          <w:t xml:space="preserve">.3 Transmit ON/OFF time mask for </w:t>
        </w:r>
        <w:r>
          <w:t>SUL</w:t>
        </w:r>
        <w:r w:rsidRPr="001A103B">
          <w:t xml:space="preserve"> to all types of NR UE release 15 and forward that support </w:t>
        </w:r>
        <w:r>
          <w:t>SUL operating on the SUL bands</w:t>
        </w:r>
        <w:r w:rsidRPr="001A103B">
          <w:t>.</w:t>
        </w:r>
      </w:ins>
    </w:p>
    <w:p w14:paraId="053C4B11" w14:textId="7DFF4C40" w:rsidR="00706C56" w:rsidRPr="007E23A1" w:rsidDel="00706C56" w:rsidRDefault="00706C56" w:rsidP="00706C56">
      <w:pPr>
        <w:rPr>
          <w:del w:id="5" w:author="Amy TAO" w:date="2021-08-05T18:26:00Z"/>
        </w:rPr>
      </w:pPr>
      <w:del w:id="6" w:author="Amy TAO" w:date="2021-08-05T18:26:00Z">
        <w:r w:rsidRPr="007E23A1" w:rsidDel="00706C56">
          <w:delText>This test case applies to all types of NR UE release 15 and forward that support SUL operating on the SUL bands.</w:delText>
        </w:r>
      </w:del>
    </w:p>
    <w:p w14:paraId="7518794B" w14:textId="77777777" w:rsidR="00706C56" w:rsidRPr="007E23A1" w:rsidRDefault="00706C56" w:rsidP="00706C56">
      <w:pPr>
        <w:pStyle w:val="H6"/>
      </w:pPr>
      <w:r w:rsidRPr="007E23A1">
        <w:t>6.3C.2.3</w:t>
      </w:r>
      <w:r w:rsidRPr="007E23A1">
        <w:tab/>
        <w:t>Minimum conformance requirements</w:t>
      </w:r>
    </w:p>
    <w:p w14:paraId="46F21796" w14:textId="77777777" w:rsidR="00706C56" w:rsidRPr="007E23A1" w:rsidRDefault="00706C56" w:rsidP="00706C56">
      <w:pPr>
        <w:rPr>
          <w:lang w:eastAsia="zh-CN"/>
        </w:rPr>
      </w:pPr>
      <w:r w:rsidRPr="007E23A1">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507FB5ED" w14:textId="77777777" w:rsidR="00706C56" w:rsidRPr="007E23A1" w:rsidRDefault="00706C56" w:rsidP="00706C56">
      <w:r w:rsidRPr="007E23A1">
        <w:rPr>
          <w:lang w:eastAsia="zh-CN"/>
        </w:rPr>
        <w:t>The normative reference for this requirement is TS 38.101-1 [2] clauses 4.3 and 6.3.2.</w:t>
      </w:r>
    </w:p>
    <w:p w14:paraId="4E73162B" w14:textId="77777777" w:rsidR="00706C56" w:rsidRPr="007E23A1" w:rsidRDefault="00706C56" w:rsidP="00706C56">
      <w:pPr>
        <w:pStyle w:val="H6"/>
      </w:pPr>
      <w:r w:rsidRPr="007E23A1">
        <w:t>6.3C.2.4</w:t>
      </w:r>
      <w:r w:rsidRPr="007E23A1">
        <w:tab/>
        <w:t>Test description</w:t>
      </w:r>
    </w:p>
    <w:p w14:paraId="30265DFE" w14:textId="77777777" w:rsidR="00706C56" w:rsidRPr="007E23A1" w:rsidRDefault="00706C56" w:rsidP="00706C56">
      <w:pPr>
        <w:rPr>
          <w:lang w:eastAsia="zh-CN"/>
        </w:rPr>
      </w:pPr>
      <w:r w:rsidRPr="007E23A1">
        <w:t>This test is covered by clause 6.3C.</w:t>
      </w:r>
      <w:r w:rsidRPr="007E23A1">
        <w:rPr>
          <w:lang w:eastAsia="zh-CN"/>
        </w:rPr>
        <w:t xml:space="preserve">3 </w:t>
      </w:r>
      <w:r w:rsidRPr="007E23A1">
        <w:t>Transmit ON/OFF time mask for SUL</w:t>
      </w:r>
      <w:r w:rsidRPr="007E23A1">
        <w:rPr>
          <w:lang w:eastAsia="zh-CN"/>
        </w:rPr>
        <w:t>.</w:t>
      </w:r>
    </w:p>
    <w:p w14:paraId="4AF0A21A" w14:textId="77777777" w:rsidR="00706C56" w:rsidRPr="007E23A1" w:rsidRDefault="00706C56" w:rsidP="00706C56">
      <w:pPr>
        <w:pStyle w:val="H6"/>
      </w:pPr>
      <w:r w:rsidRPr="007E23A1">
        <w:t>6.3C.</w:t>
      </w:r>
      <w:r w:rsidRPr="007E23A1">
        <w:rPr>
          <w:lang w:eastAsia="zh-CN"/>
        </w:rPr>
        <w:t>2</w:t>
      </w:r>
      <w:r w:rsidRPr="007E23A1">
        <w:t>.5</w:t>
      </w:r>
      <w:r w:rsidRPr="007E23A1">
        <w:tab/>
        <w:t>Test requirement</w:t>
      </w:r>
    </w:p>
    <w:p w14:paraId="0C87AE91" w14:textId="77777777" w:rsidR="00706C56" w:rsidRPr="007E23A1" w:rsidRDefault="00706C56" w:rsidP="00706C56">
      <w:pPr>
        <w:rPr>
          <w:rFonts w:cs="v5.0.0"/>
        </w:rPr>
      </w:pPr>
      <w:r w:rsidRPr="007E23A1">
        <w:t xml:space="preserve">The requirement for </w:t>
      </w:r>
      <w:proofErr w:type="gramStart"/>
      <w:r w:rsidRPr="007E23A1">
        <w:t>the transmit</w:t>
      </w:r>
      <w:proofErr w:type="gramEnd"/>
      <w:r w:rsidRPr="007E23A1">
        <w:t xml:space="preserve"> OFF power for SUL shall not exceed the values specified in Table 6.3C.</w:t>
      </w:r>
      <w:r w:rsidRPr="007E23A1">
        <w:rPr>
          <w:lang w:eastAsia="zh-CN"/>
        </w:rPr>
        <w:t>2</w:t>
      </w:r>
      <w:r w:rsidRPr="007E23A1">
        <w:t>.5-1.</w:t>
      </w:r>
    </w:p>
    <w:p w14:paraId="4C40B276" w14:textId="77777777" w:rsidR="00706C56" w:rsidRPr="007E23A1" w:rsidRDefault="00706C56" w:rsidP="00706C56">
      <w:pPr>
        <w:pStyle w:val="TH"/>
        <w:rPr>
          <w:rFonts w:cs="v5.0.0"/>
        </w:rPr>
      </w:pPr>
      <w:r w:rsidRPr="007E23A1">
        <w:t>Table 6.3C.</w:t>
      </w:r>
      <w:r w:rsidRPr="007E23A1">
        <w:rPr>
          <w:lang w:eastAsia="zh-CN"/>
        </w:rPr>
        <w:t>2</w:t>
      </w:r>
      <w:r w:rsidRPr="007E23A1">
        <w:t>.5-1: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706C56" w:rsidRPr="007E23A1" w14:paraId="64640232" w14:textId="77777777" w:rsidTr="008C44B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90B4523" w14:textId="77777777" w:rsidR="00706C56" w:rsidRPr="007E23A1" w:rsidRDefault="00706C56" w:rsidP="008C44BA">
            <w:pPr>
              <w:pStyle w:val="TAH"/>
              <w:rPr>
                <w:rFonts w:cs="Arial"/>
              </w:rPr>
            </w:pPr>
            <w:r w:rsidRPr="007E23A1">
              <w:rPr>
                <w:rFonts w:cs="Arial"/>
              </w:rPr>
              <w:t>Channel bandwidth</w:t>
            </w:r>
          </w:p>
          <w:p w14:paraId="70683B9C" w14:textId="77777777" w:rsidR="00706C56" w:rsidRPr="007E23A1" w:rsidRDefault="00706C56" w:rsidP="008C44BA">
            <w:pPr>
              <w:pStyle w:val="TAH"/>
              <w:rPr>
                <w:rFonts w:cs="Arial"/>
              </w:rPr>
            </w:pPr>
            <w:r w:rsidRPr="007E23A1">
              <w:rPr>
                <w:rFonts w:cs="Arial"/>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9C3BF17" w14:textId="77777777" w:rsidR="00706C56" w:rsidRPr="007E23A1" w:rsidRDefault="00706C56" w:rsidP="008C44BA">
            <w:pPr>
              <w:pStyle w:val="TAH"/>
              <w:rPr>
                <w:rFonts w:cs="Arial"/>
              </w:rPr>
            </w:pPr>
            <w:r w:rsidRPr="007E23A1">
              <w:rPr>
                <w:rFonts w:cs="Arial"/>
              </w:rPr>
              <w:t>Transmit OFF power</w:t>
            </w:r>
          </w:p>
          <w:p w14:paraId="1586B318" w14:textId="77777777" w:rsidR="00706C56" w:rsidRPr="007E23A1" w:rsidRDefault="00706C56" w:rsidP="008C44BA">
            <w:pPr>
              <w:pStyle w:val="TAH"/>
              <w:rPr>
                <w:rFonts w:cs="Arial"/>
              </w:rPr>
            </w:pPr>
            <w:r w:rsidRPr="007E23A1">
              <w:rPr>
                <w:rFonts w:cs="Arial"/>
              </w:rPr>
              <w:t>(</w:t>
            </w:r>
            <w:proofErr w:type="spellStart"/>
            <w:r w:rsidRPr="007E23A1">
              <w:rPr>
                <w:rFonts w:cs="Arial"/>
              </w:rPr>
              <w:t>dBm</w:t>
            </w:r>
            <w:proofErr w:type="spellEnd"/>
            <w:r w:rsidRPr="007E23A1">
              <w:rPr>
                <w:rFonts w:cs="Arial"/>
              </w:rPr>
              <w:t>)</w:t>
            </w:r>
          </w:p>
        </w:tc>
        <w:tc>
          <w:tcPr>
            <w:tcW w:w="2500" w:type="dxa"/>
            <w:tcBorders>
              <w:top w:val="single" w:sz="4" w:space="0" w:color="auto"/>
              <w:left w:val="single" w:sz="4" w:space="0" w:color="auto"/>
              <w:bottom w:val="single" w:sz="4" w:space="0" w:color="auto"/>
              <w:right w:val="single" w:sz="4" w:space="0" w:color="auto"/>
            </w:tcBorders>
            <w:hideMark/>
          </w:tcPr>
          <w:p w14:paraId="6B915C1C" w14:textId="77777777" w:rsidR="00706C56" w:rsidRPr="007E23A1" w:rsidRDefault="00706C56" w:rsidP="008C44BA">
            <w:pPr>
              <w:pStyle w:val="TAH"/>
              <w:rPr>
                <w:rFonts w:cs="Arial"/>
              </w:rPr>
            </w:pPr>
            <w:r w:rsidRPr="007E23A1">
              <w:rPr>
                <w:rFonts w:cs="Arial"/>
              </w:rPr>
              <w:t>Measurement bandwidth</w:t>
            </w:r>
          </w:p>
          <w:p w14:paraId="42878772" w14:textId="77777777" w:rsidR="00706C56" w:rsidRPr="007E23A1" w:rsidRDefault="00706C56" w:rsidP="008C44BA">
            <w:pPr>
              <w:pStyle w:val="TAH"/>
              <w:rPr>
                <w:rFonts w:cs="Arial"/>
              </w:rPr>
            </w:pPr>
            <w:r w:rsidRPr="007E23A1">
              <w:rPr>
                <w:rFonts w:cs="Arial"/>
              </w:rPr>
              <w:t>(MHz)</w:t>
            </w:r>
          </w:p>
        </w:tc>
      </w:tr>
      <w:tr w:rsidR="00706C56" w:rsidRPr="007E23A1" w14:paraId="0EDFD1C0" w14:textId="77777777" w:rsidTr="008C44B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BB51393" w14:textId="77777777" w:rsidR="00706C56" w:rsidRPr="007E23A1" w:rsidRDefault="00706C56" w:rsidP="008C44BA">
            <w:pPr>
              <w:pStyle w:val="TAC"/>
            </w:pPr>
            <w:r w:rsidRPr="007E23A1">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CBCDF52" w14:textId="77777777" w:rsidR="00706C56" w:rsidRPr="007E23A1" w:rsidRDefault="00706C56" w:rsidP="008C44BA">
            <w:pPr>
              <w:pStyle w:val="TAC"/>
              <w:rPr>
                <w:lang w:eastAsia="zh-CN"/>
              </w:rPr>
            </w:pPr>
            <w:r w:rsidRPr="007E23A1">
              <w:t>-50</w:t>
            </w:r>
            <w:r w:rsidRPr="007E23A1">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14D01C71" w14:textId="77777777" w:rsidR="00706C56" w:rsidRPr="007E23A1" w:rsidRDefault="00706C56" w:rsidP="008C44BA">
            <w:pPr>
              <w:pStyle w:val="TAC"/>
            </w:pPr>
            <w:r w:rsidRPr="007E23A1">
              <w:t>4.515</w:t>
            </w:r>
          </w:p>
        </w:tc>
      </w:tr>
      <w:tr w:rsidR="00706C56" w:rsidRPr="007E23A1" w14:paraId="2A8868DB" w14:textId="77777777" w:rsidTr="008C44B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B7E7D28" w14:textId="77777777" w:rsidR="00706C56" w:rsidRPr="007E23A1" w:rsidRDefault="00706C56" w:rsidP="008C44BA">
            <w:pPr>
              <w:pStyle w:val="TAC"/>
            </w:pPr>
            <w:r w:rsidRPr="007E23A1">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E94292A" w14:textId="77777777" w:rsidR="00706C56" w:rsidRPr="007E23A1" w:rsidRDefault="00706C56" w:rsidP="008C44BA">
            <w:pPr>
              <w:pStyle w:val="TAC"/>
            </w:pPr>
            <w:r w:rsidRPr="007E23A1">
              <w:t>-50</w:t>
            </w:r>
            <w:r w:rsidRPr="007E23A1">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14FC34F5" w14:textId="77777777" w:rsidR="00706C56" w:rsidRPr="007E23A1" w:rsidRDefault="00706C56" w:rsidP="008C44BA">
            <w:pPr>
              <w:pStyle w:val="TAC"/>
            </w:pPr>
            <w:r w:rsidRPr="007E23A1">
              <w:t>9.375</w:t>
            </w:r>
          </w:p>
        </w:tc>
      </w:tr>
      <w:tr w:rsidR="00706C56" w:rsidRPr="007E23A1" w14:paraId="63380000" w14:textId="77777777" w:rsidTr="008C44B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E2B68D5" w14:textId="77777777" w:rsidR="00706C56" w:rsidRPr="007E23A1" w:rsidRDefault="00706C56" w:rsidP="008C44BA">
            <w:pPr>
              <w:pStyle w:val="TAC"/>
            </w:pPr>
            <w:r w:rsidRPr="007E23A1">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26193F5" w14:textId="77777777" w:rsidR="00706C56" w:rsidRPr="007E23A1" w:rsidRDefault="00706C56" w:rsidP="008C44BA">
            <w:pPr>
              <w:pStyle w:val="TAC"/>
            </w:pPr>
            <w:r w:rsidRPr="007E23A1">
              <w:t>-50</w:t>
            </w:r>
            <w:r w:rsidRPr="007E23A1">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4762361" w14:textId="77777777" w:rsidR="00706C56" w:rsidRPr="007E23A1" w:rsidRDefault="00706C56" w:rsidP="008C44BA">
            <w:pPr>
              <w:pStyle w:val="TAC"/>
            </w:pPr>
            <w:r w:rsidRPr="007E23A1">
              <w:t>14.235</w:t>
            </w:r>
          </w:p>
        </w:tc>
      </w:tr>
      <w:tr w:rsidR="00706C56" w:rsidRPr="007E23A1" w14:paraId="5D7DC07C" w14:textId="77777777" w:rsidTr="008C44B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664EFF1" w14:textId="77777777" w:rsidR="00706C56" w:rsidRPr="007E23A1" w:rsidRDefault="00706C56" w:rsidP="008C44BA">
            <w:pPr>
              <w:pStyle w:val="TAC"/>
            </w:pPr>
            <w:r w:rsidRPr="007E23A1">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955D8A1" w14:textId="77777777" w:rsidR="00706C56" w:rsidRPr="007E23A1" w:rsidRDefault="00706C56" w:rsidP="008C44BA">
            <w:pPr>
              <w:pStyle w:val="TAC"/>
            </w:pPr>
            <w:r w:rsidRPr="007E23A1">
              <w:t>-50</w:t>
            </w:r>
            <w:r w:rsidRPr="007E23A1">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0D645782" w14:textId="77777777" w:rsidR="00706C56" w:rsidRPr="007E23A1" w:rsidRDefault="00706C56" w:rsidP="008C44BA">
            <w:pPr>
              <w:pStyle w:val="TAC"/>
            </w:pPr>
            <w:r w:rsidRPr="007E23A1">
              <w:t>19.095</w:t>
            </w:r>
          </w:p>
        </w:tc>
      </w:tr>
      <w:tr w:rsidR="00706C56" w:rsidRPr="007E23A1" w14:paraId="5165EC44" w14:textId="77777777" w:rsidTr="008C44B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C4E3FF8" w14:textId="77777777" w:rsidR="00706C56" w:rsidRPr="007E23A1" w:rsidRDefault="00706C56" w:rsidP="008C44BA">
            <w:pPr>
              <w:pStyle w:val="TAC"/>
            </w:pPr>
            <w:r w:rsidRPr="007E23A1">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0F8EEA7" w14:textId="77777777" w:rsidR="00706C56" w:rsidRPr="007E23A1" w:rsidRDefault="00706C56" w:rsidP="008C44BA">
            <w:pPr>
              <w:pStyle w:val="TAC"/>
            </w:pPr>
            <w:r w:rsidRPr="007E23A1">
              <w:t>-50</w:t>
            </w:r>
            <w:r w:rsidRPr="007E23A1">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08E8432E" w14:textId="77777777" w:rsidR="00706C56" w:rsidRPr="007E23A1" w:rsidRDefault="00706C56" w:rsidP="008C44BA">
            <w:pPr>
              <w:pStyle w:val="TAC"/>
            </w:pPr>
            <w:r w:rsidRPr="007E23A1">
              <w:t>23.955</w:t>
            </w:r>
          </w:p>
        </w:tc>
      </w:tr>
      <w:tr w:rsidR="00706C56" w:rsidRPr="007E23A1" w14:paraId="1348157F" w14:textId="77777777" w:rsidTr="008C44B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4E25BB27" w14:textId="77777777" w:rsidR="00706C56" w:rsidRPr="007E23A1" w:rsidRDefault="00706C56" w:rsidP="008C44BA">
            <w:pPr>
              <w:pStyle w:val="TAC"/>
            </w:pPr>
            <w:r w:rsidRPr="007E23A1">
              <w:t>30</w:t>
            </w:r>
          </w:p>
        </w:tc>
        <w:tc>
          <w:tcPr>
            <w:tcW w:w="2500" w:type="dxa"/>
            <w:tcBorders>
              <w:top w:val="single" w:sz="4" w:space="0" w:color="auto"/>
              <w:left w:val="single" w:sz="4" w:space="0" w:color="auto"/>
              <w:bottom w:val="single" w:sz="4" w:space="0" w:color="auto"/>
              <w:right w:val="single" w:sz="4" w:space="0" w:color="auto"/>
            </w:tcBorders>
            <w:vAlign w:val="center"/>
          </w:tcPr>
          <w:p w14:paraId="1889A7D4" w14:textId="77777777" w:rsidR="00706C56" w:rsidRPr="007E23A1" w:rsidRDefault="00706C56" w:rsidP="008C44BA">
            <w:pPr>
              <w:pStyle w:val="TAC"/>
            </w:pPr>
            <w:r w:rsidRPr="007E23A1">
              <w:t>-50</w:t>
            </w:r>
            <w:r w:rsidRPr="007E23A1">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73F82FA0" w14:textId="77777777" w:rsidR="00706C56" w:rsidRPr="007E23A1" w:rsidRDefault="00706C56" w:rsidP="008C44BA">
            <w:pPr>
              <w:pStyle w:val="TAC"/>
            </w:pPr>
            <w:r w:rsidRPr="007E23A1">
              <w:t>28.815</w:t>
            </w:r>
          </w:p>
        </w:tc>
      </w:tr>
      <w:tr w:rsidR="00706C56" w:rsidRPr="007E23A1" w14:paraId="627FAF7F" w14:textId="77777777" w:rsidTr="008C44B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F6D7317" w14:textId="77777777" w:rsidR="00706C56" w:rsidRPr="007E23A1" w:rsidRDefault="00706C56" w:rsidP="008C44BA">
            <w:pPr>
              <w:pStyle w:val="TAC"/>
            </w:pPr>
            <w:r w:rsidRPr="007E23A1">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4E51DE9" w14:textId="77777777" w:rsidR="00706C56" w:rsidRPr="007E23A1" w:rsidRDefault="00706C56" w:rsidP="008C44BA">
            <w:pPr>
              <w:pStyle w:val="TAC"/>
            </w:pPr>
            <w:r w:rsidRPr="007E23A1">
              <w:t>-50</w:t>
            </w:r>
            <w:r w:rsidRPr="007E23A1">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54B94457" w14:textId="77777777" w:rsidR="00706C56" w:rsidRPr="007E23A1" w:rsidRDefault="00706C56" w:rsidP="008C44BA">
            <w:pPr>
              <w:pStyle w:val="TAC"/>
            </w:pPr>
            <w:r w:rsidRPr="007E23A1">
              <w:t>38.895</w:t>
            </w:r>
          </w:p>
        </w:tc>
      </w:tr>
      <w:tr w:rsidR="00706C56" w:rsidRPr="007E23A1" w14:paraId="5D2A6648" w14:textId="77777777" w:rsidTr="008C44BA">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577C7892" w14:textId="77777777" w:rsidR="00706C56" w:rsidRPr="007E23A1" w:rsidRDefault="00706C56" w:rsidP="008C44BA">
            <w:pPr>
              <w:pStyle w:val="TAN"/>
            </w:pPr>
            <w:r w:rsidRPr="007E23A1">
              <w:t>NOTE 1:</w:t>
            </w:r>
            <w:r w:rsidRPr="007E23A1">
              <w:tab/>
              <w:t>TT for each frequency and channel bandwidth is specified in Table 6.3C.2.5-2</w:t>
            </w:r>
          </w:p>
        </w:tc>
      </w:tr>
    </w:tbl>
    <w:p w14:paraId="3EA2D1EA" w14:textId="77777777" w:rsidR="00706C56" w:rsidRPr="007E23A1" w:rsidRDefault="00706C56" w:rsidP="00706C56"/>
    <w:p w14:paraId="075BDE38" w14:textId="77777777" w:rsidR="00706C56" w:rsidRPr="007E23A1" w:rsidRDefault="00706C56" w:rsidP="00706C56">
      <w:pPr>
        <w:pStyle w:val="TH"/>
      </w:pPr>
      <w:r w:rsidRPr="007E23A1">
        <w:t>Table 6.3C.2.5-2: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06C56" w:rsidRPr="007E23A1" w14:paraId="092F583A" w14:textId="77777777" w:rsidTr="008C44B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68C682" w14:textId="77777777" w:rsidR="00706C56" w:rsidRPr="007E23A1" w:rsidRDefault="00706C56" w:rsidP="008C44BA">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509463F5" w14:textId="77777777" w:rsidR="00706C56" w:rsidRPr="007E23A1" w:rsidRDefault="00706C56" w:rsidP="008C44BA">
            <w:pPr>
              <w:pStyle w:val="TAH"/>
            </w:pPr>
            <w:r w:rsidRPr="007E23A1">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7CB9C12" w14:textId="77777777" w:rsidR="00706C56" w:rsidRPr="007E23A1" w:rsidRDefault="00706C56" w:rsidP="008C44BA">
            <w:pPr>
              <w:pStyle w:val="TAH"/>
            </w:pPr>
            <w:r w:rsidRPr="007E23A1">
              <w:rPr>
                <w:lang w:eastAsia="ja-JP"/>
              </w:rPr>
              <w:t xml:space="preserve">3.0GHz &lt; f ≤ </w:t>
            </w:r>
            <w:r w:rsidRPr="007E23A1">
              <w:rPr>
                <w:lang w:eastAsia="zh-CN"/>
              </w:rPr>
              <w:t>6</w:t>
            </w:r>
            <w:r w:rsidRPr="007E23A1">
              <w:rPr>
                <w:lang w:eastAsia="ja-JP"/>
              </w:rPr>
              <w:t>.</w:t>
            </w:r>
            <w:r w:rsidRPr="007E23A1">
              <w:rPr>
                <w:lang w:eastAsia="zh-CN"/>
              </w:rPr>
              <w:t>0</w:t>
            </w:r>
            <w:r w:rsidRPr="007E23A1">
              <w:rPr>
                <w:lang w:eastAsia="ja-JP"/>
              </w:rPr>
              <w:t>GHz</w:t>
            </w:r>
          </w:p>
        </w:tc>
      </w:tr>
      <w:tr w:rsidR="00706C56" w:rsidRPr="007E23A1" w14:paraId="753BA887" w14:textId="77777777" w:rsidTr="008C44B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585BF2" w14:textId="77777777" w:rsidR="00706C56" w:rsidRPr="007E23A1" w:rsidRDefault="00706C56" w:rsidP="008C44BA">
            <w:pPr>
              <w:pStyle w:val="TAH"/>
              <w:rPr>
                <w:lang w:eastAsia="ja-JP"/>
              </w:rPr>
            </w:pPr>
            <w:r w:rsidRPr="007E23A1">
              <w:rPr>
                <w:lang w:eastAsia="ja-JP"/>
              </w:rPr>
              <w:t xml:space="preserve">BW ≤ </w:t>
            </w:r>
            <w:r w:rsidRPr="007E23A1">
              <w:rPr>
                <w:rFonts w:eastAsia="MS Mincho"/>
                <w:lang w:eastAsia="ja-JP"/>
              </w:rPr>
              <w:t>4</w:t>
            </w:r>
            <w:r w:rsidRPr="007E23A1">
              <w:rPr>
                <w:lang w:eastAsia="ja-JP"/>
              </w:rPr>
              <w:t>0MHz</w:t>
            </w:r>
          </w:p>
        </w:tc>
        <w:tc>
          <w:tcPr>
            <w:tcW w:w="1984" w:type="dxa"/>
            <w:tcBorders>
              <w:top w:val="single" w:sz="4" w:space="0" w:color="auto"/>
              <w:left w:val="single" w:sz="4" w:space="0" w:color="auto"/>
              <w:bottom w:val="single" w:sz="4" w:space="0" w:color="auto"/>
              <w:right w:val="single" w:sz="4" w:space="0" w:color="auto"/>
            </w:tcBorders>
            <w:vAlign w:val="center"/>
          </w:tcPr>
          <w:p w14:paraId="70CC3990" w14:textId="77777777" w:rsidR="00706C56" w:rsidRPr="007E23A1" w:rsidRDefault="00706C56" w:rsidP="008C44BA">
            <w:pPr>
              <w:pStyle w:val="TAC"/>
              <w:rPr>
                <w:lang w:eastAsia="ja-JP"/>
              </w:rPr>
            </w:pPr>
            <w:r w:rsidRPr="007E23A1">
              <w:rPr>
                <w:lang w:eastAsia="ja-JP"/>
              </w:rPr>
              <w:t>1.5 dB</w:t>
            </w:r>
          </w:p>
        </w:tc>
        <w:tc>
          <w:tcPr>
            <w:tcW w:w="1984" w:type="dxa"/>
            <w:tcBorders>
              <w:top w:val="single" w:sz="4" w:space="0" w:color="auto"/>
              <w:left w:val="single" w:sz="4" w:space="0" w:color="auto"/>
              <w:bottom w:val="single" w:sz="4" w:space="0" w:color="auto"/>
              <w:right w:val="single" w:sz="4" w:space="0" w:color="auto"/>
            </w:tcBorders>
            <w:vAlign w:val="center"/>
          </w:tcPr>
          <w:p w14:paraId="65C943D1" w14:textId="77777777" w:rsidR="00706C56" w:rsidRPr="007E23A1" w:rsidRDefault="00706C56" w:rsidP="008C44BA">
            <w:pPr>
              <w:pStyle w:val="TAC"/>
              <w:rPr>
                <w:lang w:eastAsia="ja-JP"/>
              </w:rPr>
            </w:pPr>
            <w:r w:rsidRPr="007E23A1">
              <w:rPr>
                <w:lang w:eastAsia="ja-JP"/>
              </w:rPr>
              <w:t>1.8 dB</w:t>
            </w:r>
          </w:p>
        </w:tc>
      </w:tr>
    </w:tbl>
    <w:p w14:paraId="0CBD29B3" w14:textId="77777777" w:rsidR="00706C56" w:rsidRPr="007E23A1" w:rsidRDefault="00706C56" w:rsidP="00706C56"/>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C7C57F" w14:textId="77777777" w:rsidR="00BD1E7B" w:rsidRDefault="00BD1E7B">
      <w:r>
        <w:separator/>
      </w:r>
    </w:p>
  </w:endnote>
  <w:endnote w:type="continuationSeparator" w:id="0">
    <w:p w14:paraId="5F13F091" w14:textId="77777777" w:rsidR="00BD1E7B" w:rsidRDefault="00BD1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FEDFC5" w14:textId="77777777" w:rsidR="00BD1E7B" w:rsidRDefault="00BD1E7B">
      <w:r>
        <w:separator/>
      </w:r>
    </w:p>
  </w:footnote>
  <w:footnote w:type="continuationSeparator" w:id="0">
    <w:p w14:paraId="56EBC00C" w14:textId="77777777" w:rsidR="00BD1E7B" w:rsidRDefault="00BD1E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A1458" w:rsidRDefault="006A14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6A1458" w:rsidRDefault="006A145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6A1458" w:rsidRDefault="006A145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6A1458" w:rsidRDefault="006A14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8"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3"/>
  </w:num>
  <w:num w:numId="3">
    <w:abstractNumId w:val="6"/>
  </w:num>
  <w:num w:numId="4">
    <w:abstractNumId w:val="4"/>
  </w:num>
  <w:num w:numId="5">
    <w:abstractNumId w:val="5"/>
  </w:num>
  <w:num w:numId="6">
    <w:abstractNumId w:val="7"/>
  </w:num>
  <w:num w:numId="7">
    <w:abstractNumId w:val="10"/>
  </w:num>
  <w:num w:numId="8">
    <w:abstractNumId w:val="8"/>
  </w:num>
  <w:num w:numId="9">
    <w:abstractNumId w:val="2"/>
  </w:num>
  <w:num w:numId="10">
    <w:abstractNumId w:val="11"/>
  </w:num>
  <w:num w:numId="11">
    <w:abstractNumId w:val="0"/>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46"/>
    <w:rsid w:val="000213F3"/>
    <w:rsid w:val="00022E4A"/>
    <w:rsid w:val="00040093"/>
    <w:rsid w:val="000417DF"/>
    <w:rsid w:val="000614A8"/>
    <w:rsid w:val="00073348"/>
    <w:rsid w:val="000A6394"/>
    <w:rsid w:val="000B7FED"/>
    <w:rsid w:val="000C038A"/>
    <w:rsid w:val="000C6598"/>
    <w:rsid w:val="000D44B3"/>
    <w:rsid w:val="000F264D"/>
    <w:rsid w:val="00102B83"/>
    <w:rsid w:val="0011197F"/>
    <w:rsid w:val="00145D43"/>
    <w:rsid w:val="00177A92"/>
    <w:rsid w:val="00192C46"/>
    <w:rsid w:val="001A08B3"/>
    <w:rsid w:val="001A6B94"/>
    <w:rsid w:val="001A7B60"/>
    <w:rsid w:val="001B52F0"/>
    <w:rsid w:val="001B7A65"/>
    <w:rsid w:val="001E41F3"/>
    <w:rsid w:val="0026004D"/>
    <w:rsid w:val="002640DD"/>
    <w:rsid w:val="00275D12"/>
    <w:rsid w:val="00284FEB"/>
    <w:rsid w:val="00285DB7"/>
    <w:rsid w:val="002860C4"/>
    <w:rsid w:val="002B5741"/>
    <w:rsid w:val="002C75F9"/>
    <w:rsid w:val="002E472E"/>
    <w:rsid w:val="002E5817"/>
    <w:rsid w:val="002F2A75"/>
    <w:rsid w:val="00303BD9"/>
    <w:rsid w:val="00305409"/>
    <w:rsid w:val="003609EF"/>
    <w:rsid w:val="00361A26"/>
    <w:rsid w:val="0036231A"/>
    <w:rsid w:val="00374DD4"/>
    <w:rsid w:val="00375361"/>
    <w:rsid w:val="00387962"/>
    <w:rsid w:val="003A2F60"/>
    <w:rsid w:val="003A66B1"/>
    <w:rsid w:val="003C069B"/>
    <w:rsid w:val="003D6A32"/>
    <w:rsid w:val="003E1A36"/>
    <w:rsid w:val="003F3053"/>
    <w:rsid w:val="003F7C3E"/>
    <w:rsid w:val="00410371"/>
    <w:rsid w:val="00423467"/>
    <w:rsid w:val="004238F1"/>
    <w:rsid w:val="004242F1"/>
    <w:rsid w:val="004A12BF"/>
    <w:rsid w:val="004B0C67"/>
    <w:rsid w:val="004B6649"/>
    <w:rsid w:val="004B7192"/>
    <w:rsid w:val="004B75B7"/>
    <w:rsid w:val="004E1DE4"/>
    <w:rsid w:val="004F33E3"/>
    <w:rsid w:val="00501CEC"/>
    <w:rsid w:val="0051580D"/>
    <w:rsid w:val="00547111"/>
    <w:rsid w:val="00563C78"/>
    <w:rsid w:val="00566CC4"/>
    <w:rsid w:val="00592D74"/>
    <w:rsid w:val="005D7A25"/>
    <w:rsid w:val="005E210F"/>
    <w:rsid w:val="005E2C44"/>
    <w:rsid w:val="005F43F3"/>
    <w:rsid w:val="005F76DC"/>
    <w:rsid w:val="00615C3F"/>
    <w:rsid w:val="006203F0"/>
    <w:rsid w:val="00621188"/>
    <w:rsid w:val="006257ED"/>
    <w:rsid w:val="00655EB8"/>
    <w:rsid w:val="00664D1D"/>
    <w:rsid w:val="00665C47"/>
    <w:rsid w:val="00695808"/>
    <w:rsid w:val="006A1458"/>
    <w:rsid w:val="006B46FB"/>
    <w:rsid w:val="006C583A"/>
    <w:rsid w:val="006D04D9"/>
    <w:rsid w:val="006E21FB"/>
    <w:rsid w:val="00706C56"/>
    <w:rsid w:val="00747278"/>
    <w:rsid w:val="00756B10"/>
    <w:rsid w:val="0076266B"/>
    <w:rsid w:val="00772478"/>
    <w:rsid w:val="00792342"/>
    <w:rsid w:val="007977A8"/>
    <w:rsid w:val="007A3B38"/>
    <w:rsid w:val="007A4906"/>
    <w:rsid w:val="007B512A"/>
    <w:rsid w:val="007C2097"/>
    <w:rsid w:val="007D6A07"/>
    <w:rsid w:val="007F7259"/>
    <w:rsid w:val="008040A8"/>
    <w:rsid w:val="008279FA"/>
    <w:rsid w:val="0086041C"/>
    <w:rsid w:val="008626E7"/>
    <w:rsid w:val="00870EE7"/>
    <w:rsid w:val="008863B9"/>
    <w:rsid w:val="008A45A6"/>
    <w:rsid w:val="008B0588"/>
    <w:rsid w:val="008C06CF"/>
    <w:rsid w:val="008C7D22"/>
    <w:rsid w:val="008F3789"/>
    <w:rsid w:val="008F686C"/>
    <w:rsid w:val="008F7CFD"/>
    <w:rsid w:val="009148DE"/>
    <w:rsid w:val="00940AB0"/>
    <w:rsid w:val="00941E30"/>
    <w:rsid w:val="00961138"/>
    <w:rsid w:val="009753D7"/>
    <w:rsid w:val="009777D9"/>
    <w:rsid w:val="00991B88"/>
    <w:rsid w:val="009A5753"/>
    <w:rsid w:val="009A579D"/>
    <w:rsid w:val="009A6B00"/>
    <w:rsid w:val="009C1CA7"/>
    <w:rsid w:val="009D131A"/>
    <w:rsid w:val="009E3297"/>
    <w:rsid w:val="009F734F"/>
    <w:rsid w:val="00A246B6"/>
    <w:rsid w:val="00A47E70"/>
    <w:rsid w:val="00A50CF0"/>
    <w:rsid w:val="00A7671C"/>
    <w:rsid w:val="00AA2CBC"/>
    <w:rsid w:val="00AA6E75"/>
    <w:rsid w:val="00AC2870"/>
    <w:rsid w:val="00AC5820"/>
    <w:rsid w:val="00AD1CD8"/>
    <w:rsid w:val="00AE67BE"/>
    <w:rsid w:val="00AE68A1"/>
    <w:rsid w:val="00AF0571"/>
    <w:rsid w:val="00B00C7F"/>
    <w:rsid w:val="00B07E3E"/>
    <w:rsid w:val="00B258BB"/>
    <w:rsid w:val="00B42092"/>
    <w:rsid w:val="00B55B39"/>
    <w:rsid w:val="00B67B97"/>
    <w:rsid w:val="00B867E0"/>
    <w:rsid w:val="00B968C8"/>
    <w:rsid w:val="00B9788E"/>
    <w:rsid w:val="00BA3EC5"/>
    <w:rsid w:val="00BA51D9"/>
    <w:rsid w:val="00BB5DFC"/>
    <w:rsid w:val="00BD1E7B"/>
    <w:rsid w:val="00BD279D"/>
    <w:rsid w:val="00BD6BB8"/>
    <w:rsid w:val="00BF6444"/>
    <w:rsid w:val="00C14ABF"/>
    <w:rsid w:val="00C37000"/>
    <w:rsid w:val="00C442BB"/>
    <w:rsid w:val="00C66BA2"/>
    <w:rsid w:val="00C95985"/>
    <w:rsid w:val="00CB3A3A"/>
    <w:rsid w:val="00CC3392"/>
    <w:rsid w:val="00CC5026"/>
    <w:rsid w:val="00CC68D0"/>
    <w:rsid w:val="00CD5D0D"/>
    <w:rsid w:val="00CD665F"/>
    <w:rsid w:val="00CF3B53"/>
    <w:rsid w:val="00D00DF5"/>
    <w:rsid w:val="00D03F9A"/>
    <w:rsid w:val="00D06D51"/>
    <w:rsid w:val="00D24991"/>
    <w:rsid w:val="00D50255"/>
    <w:rsid w:val="00D57D38"/>
    <w:rsid w:val="00D61591"/>
    <w:rsid w:val="00D66520"/>
    <w:rsid w:val="00DA0205"/>
    <w:rsid w:val="00DB1C10"/>
    <w:rsid w:val="00DB1EC8"/>
    <w:rsid w:val="00DC15FD"/>
    <w:rsid w:val="00DC169B"/>
    <w:rsid w:val="00DC28A9"/>
    <w:rsid w:val="00DE34CF"/>
    <w:rsid w:val="00DF4CF5"/>
    <w:rsid w:val="00E055C3"/>
    <w:rsid w:val="00E117AA"/>
    <w:rsid w:val="00E13F3D"/>
    <w:rsid w:val="00E34898"/>
    <w:rsid w:val="00E457FF"/>
    <w:rsid w:val="00E607F3"/>
    <w:rsid w:val="00EB09B7"/>
    <w:rsid w:val="00EE7D7C"/>
    <w:rsid w:val="00EF7424"/>
    <w:rsid w:val="00F25D98"/>
    <w:rsid w:val="00F300FB"/>
    <w:rsid w:val="00F31DF8"/>
    <w:rsid w:val="00F361F4"/>
    <w:rsid w:val="00F365DB"/>
    <w:rsid w:val="00F45131"/>
    <w:rsid w:val="00F50D3F"/>
    <w:rsid w:val="00F92579"/>
    <w:rsid w:val="00F938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F45131"/>
    <w:rPr>
      <w:rFonts w:ascii="Arial" w:hAnsi="Arial"/>
      <w:sz w:val="32"/>
      <w:lang w:val="en-GB" w:eastAsia="en-US"/>
    </w:rPr>
  </w:style>
  <w:style w:type="character" w:customStyle="1" w:styleId="HeaderChar">
    <w:name w:val="Header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link w:val="Heading3"/>
    <w:rsid w:val="00D00DF5"/>
    <w:rPr>
      <w:rFonts w:ascii="Arial" w:hAnsi="Arial"/>
      <w:sz w:val="28"/>
      <w:lang w:val="en-GB" w:eastAsia="en-US"/>
    </w:rPr>
  </w:style>
  <w:style w:type="character" w:customStyle="1" w:styleId="Heading4Char">
    <w:name w:val="Heading 4 Char"/>
    <w:link w:val="Heading4"/>
    <w:rsid w:val="00D00DF5"/>
    <w:rPr>
      <w:rFonts w:ascii="Arial" w:hAnsi="Arial"/>
      <w:sz w:val="24"/>
      <w:lang w:val="en-GB" w:eastAsia="en-US"/>
    </w:rPr>
  </w:style>
  <w:style w:type="character" w:customStyle="1" w:styleId="Heading5Char">
    <w:name w:val="Heading 5 Char"/>
    <w:link w:val="Heading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basedOn w:val="Normal"/>
    <w:next w:val="Normal"/>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uiPriority w:val="99"/>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link w:val="Heading1"/>
    <w:rsid w:val="00D00DF5"/>
    <w:rPr>
      <w:rFonts w:ascii="Arial" w:hAnsi="Arial"/>
      <w:sz w:val="36"/>
      <w:lang w:val="en-GB" w:eastAsia="en-US"/>
    </w:rPr>
  </w:style>
  <w:style w:type="character" w:customStyle="1" w:styleId="Heading6Char">
    <w:name w:val="Heading 6 Char"/>
    <w:link w:val="Heading6"/>
    <w:rsid w:val="00D00DF5"/>
    <w:rPr>
      <w:rFonts w:ascii="Arial" w:hAnsi="Arial"/>
      <w:lang w:val="en-GB" w:eastAsia="en-US"/>
    </w:rPr>
  </w:style>
  <w:style w:type="character" w:customStyle="1" w:styleId="Heading7Char">
    <w:name w:val="Heading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uiPriority w:val="99"/>
    <w:semiHidden/>
    <w:unhideWhenUsed/>
    <w:rsid w:val="00D00DF5"/>
  </w:style>
  <w:style w:type="numbering" w:customStyle="1" w:styleId="NoList3">
    <w:name w:val="No List3"/>
    <w:next w:val="NoList"/>
    <w:uiPriority w:val="99"/>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7C448-C5CE-41E6-BF23-5E31C39B6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399</TotalTime>
  <Pages>2</Pages>
  <Words>519</Words>
  <Characters>2963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67</cp:revision>
  <cp:lastPrinted>1899-12-31T23:00:00Z</cp:lastPrinted>
  <dcterms:created xsi:type="dcterms:W3CDTF">2021-01-07T09:31:00Z</dcterms:created>
  <dcterms:modified xsi:type="dcterms:W3CDTF">2021-08-06T12:17:00Z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